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3A14A26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381FBC">
        <w:rPr>
          <w:b/>
          <w:noProof/>
          <w:sz w:val="24"/>
        </w:rPr>
        <w:t>180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958BBA" w:rsidR="00C93D83" w:rsidRDefault="003411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784A1C8" w:rsidR="00C93D83" w:rsidRDefault="002401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AS registration ser</w:t>
      </w:r>
      <w:r w:rsidR="0020370C">
        <w:rPr>
          <w:rFonts w:ascii="Arial" w:hAnsi="Arial" w:cs="Arial"/>
          <w:b/>
          <w:bCs/>
          <w:lang w:val="en-US"/>
        </w:rPr>
        <w:t xml:space="preserve">vice </w:t>
      </w:r>
      <w:r>
        <w:rPr>
          <w:rFonts w:ascii="Arial" w:hAnsi="Arial" w:cs="Arial"/>
          <w:b/>
          <w:bCs/>
          <w:lang w:val="en-US"/>
        </w:rPr>
        <w:t>revision</w:t>
      </w:r>
    </w:p>
    <w:p w14:paraId="369E83CA" w14:textId="33FCDA63" w:rsidR="00C93D83" w:rsidRDefault="003411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v0.1.0</w:t>
      </w:r>
    </w:p>
    <w:p w14:paraId="7A32AF7A" w14:textId="6A89180B" w:rsidR="00C93D83" w:rsidRDefault="003411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17.35</w:t>
      </w:r>
    </w:p>
    <w:p w14:paraId="0582C606" w14:textId="02E874DC" w:rsidR="00C93D83" w:rsidRDefault="003411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D1C8347" w:rsidR="00C93D83" w:rsidRDefault="003411F9">
      <w:pPr>
        <w:rPr>
          <w:lang w:val="en-US"/>
        </w:rPr>
      </w:pPr>
      <w:r w:rsidRPr="00BE62E7">
        <w:rPr>
          <w:lang w:val="en-US"/>
        </w:rPr>
        <w:t>Section 5.2.2.1 is incorporated into section 5.2.1. Section 5.2.1 is lost.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71DCD6E" w:rsidR="00C93D83" w:rsidRDefault="003411F9">
      <w:pPr>
        <w:rPr>
          <w:lang w:val="en-US"/>
        </w:rPr>
      </w:pPr>
      <w:r>
        <w:rPr>
          <w:lang w:val="en-US"/>
        </w:rPr>
        <w:t>M</w:t>
      </w:r>
      <w:r w:rsidRPr="00946207">
        <w:rPr>
          <w:lang w:val="en-US"/>
        </w:rPr>
        <w:t xml:space="preserve">odify the </w:t>
      </w:r>
      <w:r w:rsidR="009463D8">
        <w:rPr>
          <w:lang w:val="en-US"/>
        </w:rPr>
        <w:t>incorporation error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A4154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F24D7">
        <w:rPr>
          <w:lang w:val="en-US"/>
        </w:rPr>
        <w:t>29.538</w:t>
      </w:r>
      <w:r w:rsidR="003411F9">
        <w:rPr>
          <w:noProof/>
          <w:lang w:val="en-US"/>
        </w:rPr>
        <w:t xml:space="preserve"> </w:t>
      </w:r>
      <w:r w:rsidR="003411F9" w:rsidRPr="002F3CB6">
        <w:rPr>
          <w:noProof/>
          <w:lang w:val="en-US"/>
        </w:rPr>
        <w:t>v0.</w:t>
      </w:r>
      <w:r w:rsidR="003411F9">
        <w:rPr>
          <w:noProof/>
          <w:lang w:val="en-US"/>
        </w:rPr>
        <w:t>1</w:t>
      </w:r>
      <w:r w:rsidR="003411F9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E2E9FE" w14:textId="77777777" w:rsidR="00FE5F9A" w:rsidRPr="00FE5F9A" w:rsidRDefault="00FE5F9A" w:rsidP="00FE5F9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1" w:name="_Toc83768236"/>
      <w:r w:rsidRPr="00FE5F9A">
        <w:rPr>
          <w:rFonts w:ascii="Arial" w:eastAsia="等线" w:hAnsi="Arial" w:hint="eastAsia"/>
          <w:sz w:val="32"/>
          <w:lang w:eastAsia="zh-CN"/>
        </w:rPr>
        <w:t>5.2</w:t>
      </w:r>
      <w:r w:rsidRPr="00FE5F9A">
        <w:rPr>
          <w:rFonts w:ascii="Arial" w:eastAsia="等线" w:hAnsi="Arial" w:hint="eastAsia"/>
          <w:sz w:val="32"/>
          <w:lang w:eastAsia="zh-CN"/>
        </w:rPr>
        <w:tab/>
      </w:r>
      <w:proofErr w:type="spellStart"/>
      <w:r w:rsidRPr="00FE5F9A">
        <w:rPr>
          <w:rFonts w:ascii="Arial" w:eastAsia="等线" w:hAnsi="Arial" w:hint="eastAsia"/>
          <w:sz w:val="32"/>
          <w:lang w:eastAsia="zh-CN"/>
        </w:rPr>
        <w:t>MSGS_</w:t>
      </w:r>
      <w:r w:rsidRPr="00FE5F9A">
        <w:rPr>
          <w:rFonts w:ascii="Arial" w:eastAsia="等线" w:hAnsi="Arial"/>
          <w:sz w:val="32"/>
        </w:rPr>
        <w:t>ASRegistration</w:t>
      </w:r>
      <w:proofErr w:type="spellEnd"/>
      <w:r w:rsidRPr="00FE5F9A">
        <w:rPr>
          <w:rFonts w:ascii="Arial" w:eastAsia="等线" w:hAnsi="Arial"/>
          <w:sz w:val="32"/>
        </w:rPr>
        <w:t xml:space="preserve"> </w:t>
      </w:r>
      <w:r w:rsidRPr="00FE5F9A">
        <w:rPr>
          <w:rFonts w:ascii="Arial" w:eastAsia="等线" w:hAnsi="Arial" w:hint="eastAsia"/>
          <w:sz w:val="32"/>
          <w:lang w:eastAsia="zh-CN"/>
        </w:rPr>
        <w:t>Service</w:t>
      </w:r>
      <w:bookmarkEnd w:id="1"/>
    </w:p>
    <w:p w14:paraId="28379D93" w14:textId="77777777" w:rsidR="00FE5F9A" w:rsidRPr="00FE5F9A" w:rsidRDefault="00FE5F9A" w:rsidP="00FE5F9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83768237"/>
      <w:r w:rsidRPr="00FE5F9A">
        <w:rPr>
          <w:rFonts w:ascii="Arial" w:eastAsia="等线" w:hAnsi="Arial"/>
          <w:sz w:val="28"/>
        </w:rPr>
        <w:t>5.</w:t>
      </w:r>
      <w:r w:rsidRPr="00FE5F9A">
        <w:rPr>
          <w:rFonts w:ascii="Arial" w:eastAsia="等线" w:hAnsi="Arial" w:hint="eastAsia"/>
          <w:sz w:val="28"/>
          <w:lang w:eastAsia="zh-CN"/>
        </w:rPr>
        <w:t>2</w:t>
      </w:r>
      <w:r w:rsidRPr="00FE5F9A">
        <w:rPr>
          <w:rFonts w:ascii="Arial" w:eastAsia="等线" w:hAnsi="Arial"/>
          <w:sz w:val="28"/>
        </w:rPr>
        <w:t>.1</w:t>
      </w:r>
      <w:r w:rsidRPr="00FE5F9A">
        <w:rPr>
          <w:rFonts w:ascii="Arial" w:eastAsia="等线" w:hAnsi="Arial"/>
          <w:sz w:val="28"/>
        </w:rPr>
        <w:tab/>
        <w:t>Service Description</w:t>
      </w:r>
      <w:bookmarkEnd w:id="2"/>
    </w:p>
    <w:p w14:paraId="78A4E43E" w14:textId="66DFCF63" w:rsidR="00FE5F9A" w:rsidRPr="00FE5F9A" w:rsidDel="00FE5F9A" w:rsidRDefault="00FE5F9A" w:rsidP="00FE5F9A">
      <w:pPr>
        <w:rPr>
          <w:del w:id="3" w:author="HUAWEI-202110-01" w:date="2021-10-30T11:19:00Z"/>
          <w:rFonts w:eastAsia="等线"/>
          <w:lang w:eastAsia="zh-CN"/>
        </w:rPr>
      </w:pPr>
      <w:del w:id="4" w:author="HUAWEI-202110-01" w:date="2021-10-30T11:19:00Z">
        <w:r w:rsidRPr="00FE5F9A" w:rsidDel="00FE5F9A">
          <w:rPr>
            <w:rFonts w:eastAsia="等线"/>
            <w:lang w:eastAsia="zh-CN"/>
          </w:rPr>
          <w:delText>The service operation defined for MSGS_ASRegistration API is shown in the table 5.2.2.1-1.</w:delText>
        </w:r>
      </w:del>
    </w:p>
    <w:p w14:paraId="68D5288A" w14:textId="24DCC3CD" w:rsidR="00FE5F9A" w:rsidRPr="00FE5F9A" w:rsidDel="00FE5F9A" w:rsidRDefault="00FE5F9A" w:rsidP="00FE5F9A">
      <w:pPr>
        <w:keepNext/>
        <w:keepLines/>
        <w:spacing w:before="60"/>
        <w:jc w:val="center"/>
        <w:rPr>
          <w:del w:id="5" w:author="HUAWEI-202110-01" w:date="2021-10-30T11:19:00Z"/>
          <w:rFonts w:ascii="Arial" w:eastAsia="等线" w:hAnsi="Arial"/>
          <w:b/>
        </w:rPr>
      </w:pPr>
      <w:del w:id="6" w:author="HUAWEI-202110-01" w:date="2021-10-30T11:19:00Z">
        <w:r w:rsidRPr="00FE5F9A" w:rsidDel="00FE5F9A">
          <w:rPr>
            <w:rFonts w:ascii="Arial" w:eastAsia="等线" w:hAnsi="Arial"/>
            <w:b/>
          </w:rPr>
          <w:delText xml:space="preserve">Table 5.2.2.1-1: Operations of the </w:delText>
        </w:r>
        <w:r w:rsidRPr="00FE5F9A" w:rsidDel="00FE5F9A">
          <w:rPr>
            <w:rFonts w:ascii="Arial" w:eastAsia="等线" w:hAnsi="Arial"/>
            <w:b/>
            <w:lang w:eastAsia="zh-CN"/>
          </w:rPr>
          <w:delText>MSGS_ASRegistration</w:delText>
        </w:r>
        <w:r w:rsidRPr="00FE5F9A" w:rsidDel="00FE5F9A">
          <w:rPr>
            <w:rFonts w:ascii="Arial" w:eastAsia="等线" w:hAnsi="Arial"/>
            <w:b/>
          </w:rPr>
          <w:delText xml:space="preserve">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FE5F9A" w:rsidRPr="00FE5F9A" w:rsidDel="00FE5F9A" w14:paraId="04D6105F" w14:textId="2CAD3826" w:rsidTr="005B15DA">
        <w:trPr>
          <w:jc w:val="center"/>
          <w:del w:id="7" w:author="HUAWEI-202110-01" w:date="2021-10-30T11:19:00Z"/>
        </w:trPr>
        <w:tc>
          <w:tcPr>
            <w:tcW w:w="3260" w:type="dxa"/>
            <w:shd w:val="clear" w:color="auto" w:fill="D9D9D9"/>
          </w:tcPr>
          <w:p w14:paraId="54812673" w14:textId="593E9241" w:rsidR="00FE5F9A" w:rsidRPr="00FE5F9A" w:rsidDel="00FE5F9A" w:rsidRDefault="00FE5F9A" w:rsidP="00FE5F9A">
            <w:pPr>
              <w:keepNext/>
              <w:keepLines/>
              <w:spacing w:after="0"/>
              <w:jc w:val="center"/>
              <w:rPr>
                <w:del w:id="8" w:author="HUAWEI-202110-01" w:date="2021-10-30T11:19:00Z"/>
                <w:rFonts w:ascii="Arial" w:eastAsia="等线" w:hAnsi="Arial"/>
                <w:b/>
                <w:sz w:val="18"/>
              </w:rPr>
            </w:pPr>
            <w:del w:id="9" w:author="HUAWEI-202110-01" w:date="2021-10-30T11:19:00Z">
              <w:r w:rsidRPr="00FE5F9A" w:rsidDel="00FE5F9A">
                <w:rPr>
                  <w:rFonts w:ascii="Arial" w:eastAsia="等线" w:hAnsi="Arial"/>
                  <w:b/>
                  <w:sz w:val="18"/>
                </w:rPr>
                <w:delText>Service operation name</w:delText>
              </w:r>
            </w:del>
          </w:p>
        </w:tc>
        <w:tc>
          <w:tcPr>
            <w:tcW w:w="4395" w:type="dxa"/>
            <w:shd w:val="clear" w:color="auto" w:fill="D9D9D9"/>
          </w:tcPr>
          <w:p w14:paraId="79ACEE54" w14:textId="009BDA50" w:rsidR="00FE5F9A" w:rsidRPr="00FE5F9A" w:rsidDel="00FE5F9A" w:rsidRDefault="00FE5F9A" w:rsidP="00FE5F9A">
            <w:pPr>
              <w:keepNext/>
              <w:keepLines/>
              <w:spacing w:after="0"/>
              <w:jc w:val="center"/>
              <w:rPr>
                <w:del w:id="10" w:author="HUAWEI-202110-01" w:date="2021-10-30T11:19:00Z"/>
                <w:rFonts w:ascii="Arial" w:eastAsia="等线" w:hAnsi="Arial"/>
                <w:b/>
                <w:sz w:val="18"/>
              </w:rPr>
            </w:pPr>
            <w:del w:id="11" w:author="HUAWEI-202110-01" w:date="2021-10-30T11:19:00Z">
              <w:r w:rsidRPr="00FE5F9A" w:rsidDel="00FE5F9A">
                <w:rPr>
                  <w:rFonts w:ascii="Arial" w:eastAsia="等线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1565" w:type="dxa"/>
            <w:shd w:val="clear" w:color="auto" w:fill="D9D9D9"/>
          </w:tcPr>
          <w:p w14:paraId="7A400393" w14:textId="4F3E8626" w:rsidR="00FE5F9A" w:rsidRPr="00FE5F9A" w:rsidDel="00FE5F9A" w:rsidRDefault="00FE5F9A" w:rsidP="00FE5F9A">
            <w:pPr>
              <w:keepNext/>
              <w:keepLines/>
              <w:spacing w:after="0"/>
              <w:jc w:val="center"/>
              <w:rPr>
                <w:del w:id="12" w:author="HUAWEI-202110-01" w:date="2021-10-30T11:19:00Z"/>
                <w:rFonts w:ascii="Arial" w:eastAsia="等线" w:hAnsi="Arial"/>
                <w:b/>
                <w:sz w:val="18"/>
              </w:rPr>
            </w:pPr>
            <w:del w:id="13" w:author="HUAWEI-202110-01" w:date="2021-10-30T11:19:00Z">
              <w:r w:rsidRPr="00FE5F9A" w:rsidDel="00FE5F9A">
                <w:rPr>
                  <w:rFonts w:ascii="Arial" w:eastAsia="等线" w:hAnsi="Arial"/>
                  <w:b/>
                  <w:sz w:val="18"/>
                </w:rPr>
                <w:delText>Initiated by</w:delText>
              </w:r>
            </w:del>
          </w:p>
        </w:tc>
      </w:tr>
      <w:tr w:rsidR="00FE5F9A" w:rsidRPr="00FE5F9A" w:rsidDel="00FE5F9A" w14:paraId="7A402055" w14:textId="4DBA493D" w:rsidTr="005B15DA">
        <w:trPr>
          <w:jc w:val="center"/>
          <w:del w:id="14" w:author="HUAWEI-202110-01" w:date="2021-10-30T11:19:00Z"/>
        </w:trPr>
        <w:tc>
          <w:tcPr>
            <w:tcW w:w="3260" w:type="dxa"/>
          </w:tcPr>
          <w:p w14:paraId="233ECAA1" w14:textId="6B005A9C" w:rsidR="00FE5F9A" w:rsidRPr="00FE5F9A" w:rsidDel="00FE5F9A" w:rsidRDefault="00FE5F9A" w:rsidP="00FE5F9A">
            <w:pPr>
              <w:keepNext/>
              <w:keepLines/>
              <w:spacing w:after="0"/>
              <w:rPr>
                <w:del w:id="15" w:author="HUAWEI-202110-01" w:date="2021-10-30T11:19:00Z"/>
                <w:rFonts w:ascii="Arial" w:eastAsia="等线" w:hAnsi="Arial"/>
                <w:sz w:val="18"/>
              </w:rPr>
            </w:pPr>
            <w:del w:id="16" w:author="HUAWEI-202110-01" w:date="2021-10-30T11:19:00Z">
              <w:r w:rsidRPr="00FE5F9A" w:rsidDel="00FE5F9A">
                <w:rPr>
                  <w:rFonts w:ascii="Arial" w:eastAsia="等线" w:hAnsi="Arial"/>
                  <w:sz w:val="18"/>
                </w:rPr>
                <w:delText>MSGS_ASRegistration_Request</w:delText>
              </w:r>
            </w:del>
          </w:p>
        </w:tc>
        <w:tc>
          <w:tcPr>
            <w:tcW w:w="4395" w:type="dxa"/>
          </w:tcPr>
          <w:p w14:paraId="3AF04C38" w14:textId="5B3844A1" w:rsidR="00FE5F9A" w:rsidRPr="00FE5F9A" w:rsidDel="00FE5F9A" w:rsidRDefault="00FE5F9A" w:rsidP="00FE5F9A">
            <w:pPr>
              <w:keepNext/>
              <w:keepLines/>
              <w:spacing w:after="0"/>
              <w:rPr>
                <w:del w:id="17" w:author="HUAWEI-202110-01" w:date="2021-10-30T11:19:00Z"/>
                <w:rFonts w:ascii="Arial" w:eastAsia="等线" w:hAnsi="Arial"/>
                <w:sz w:val="18"/>
              </w:rPr>
            </w:pPr>
            <w:del w:id="18" w:author="HUAWEI-202110-01" w:date="2021-10-30T11:19:00Z">
              <w:r w:rsidRPr="00FE5F9A" w:rsidDel="00FE5F9A">
                <w:rPr>
                  <w:rFonts w:ascii="Arial" w:eastAsia="等线" w:hAnsi="Arial"/>
                  <w:sz w:val="18"/>
                </w:rPr>
                <w:delText xml:space="preserve">This service operation is used by the AS to register itself to MSGin5G Server. </w:delText>
              </w:r>
            </w:del>
          </w:p>
        </w:tc>
        <w:tc>
          <w:tcPr>
            <w:tcW w:w="1565" w:type="dxa"/>
          </w:tcPr>
          <w:p w14:paraId="2FA8CFFE" w14:textId="5B36507A" w:rsidR="00FE5F9A" w:rsidRPr="00FE5F9A" w:rsidDel="00FE5F9A" w:rsidRDefault="00FE5F9A" w:rsidP="00FE5F9A">
            <w:pPr>
              <w:keepNext/>
              <w:keepLines/>
              <w:spacing w:after="0"/>
              <w:rPr>
                <w:del w:id="19" w:author="HUAWEI-202110-01" w:date="2021-10-30T11:19:00Z"/>
                <w:rFonts w:ascii="Arial" w:eastAsia="等线" w:hAnsi="Arial"/>
                <w:sz w:val="18"/>
              </w:rPr>
            </w:pPr>
            <w:del w:id="20" w:author="HUAWEI-202110-01" w:date="2021-10-30T11:19:00Z">
              <w:r w:rsidRPr="00FE5F9A" w:rsidDel="00FE5F9A">
                <w:rPr>
                  <w:rFonts w:ascii="Arial" w:eastAsia="等线" w:hAnsi="Arial"/>
                  <w:sz w:val="18"/>
                </w:rPr>
                <w:delText>AS</w:delText>
              </w:r>
            </w:del>
          </w:p>
        </w:tc>
      </w:tr>
      <w:tr w:rsidR="00FE5F9A" w:rsidRPr="00FE5F9A" w:rsidDel="00FE5F9A" w14:paraId="2FCD5522" w14:textId="2AADD575" w:rsidTr="005B15DA">
        <w:trPr>
          <w:jc w:val="center"/>
          <w:del w:id="21" w:author="HUAWEI-202110-01" w:date="2021-10-30T11:19:00Z"/>
        </w:trPr>
        <w:tc>
          <w:tcPr>
            <w:tcW w:w="3260" w:type="dxa"/>
          </w:tcPr>
          <w:p w14:paraId="09254DA6" w14:textId="3A5C9A64" w:rsidR="00FE5F9A" w:rsidRPr="00FE5F9A" w:rsidDel="00FE5F9A" w:rsidRDefault="00FE5F9A" w:rsidP="00FE5F9A">
            <w:pPr>
              <w:keepNext/>
              <w:keepLines/>
              <w:spacing w:after="0"/>
              <w:rPr>
                <w:del w:id="22" w:author="HUAWEI-202110-01" w:date="2021-10-30T11:19:00Z"/>
                <w:rFonts w:ascii="Arial" w:eastAsia="等线" w:hAnsi="Arial"/>
                <w:sz w:val="18"/>
              </w:rPr>
            </w:pPr>
            <w:del w:id="23" w:author="HUAWEI-202110-01" w:date="2021-10-30T11:19:00Z">
              <w:r w:rsidRPr="00FE5F9A" w:rsidDel="00FE5F9A">
                <w:rPr>
                  <w:rFonts w:ascii="Arial" w:eastAsia="等线" w:hAnsi="Arial"/>
                  <w:sz w:val="18"/>
                </w:rPr>
                <w:delText>MSGS_ASRegistration_Deregister</w:delText>
              </w:r>
            </w:del>
          </w:p>
        </w:tc>
        <w:tc>
          <w:tcPr>
            <w:tcW w:w="4395" w:type="dxa"/>
          </w:tcPr>
          <w:p w14:paraId="77209B04" w14:textId="2AABBEB2" w:rsidR="00FE5F9A" w:rsidRPr="00FE5F9A" w:rsidDel="00FE5F9A" w:rsidRDefault="00FE5F9A" w:rsidP="00FE5F9A">
            <w:pPr>
              <w:keepNext/>
              <w:keepLines/>
              <w:spacing w:after="0"/>
              <w:rPr>
                <w:del w:id="24" w:author="HUAWEI-202110-01" w:date="2021-10-30T11:19:00Z"/>
                <w:rFonts w:ascii="Arial" w:eastAsia="等线" w:hAnsi="Arial"/>
                <w:sz w:val="18"/>
              </w:rPr>
            </w:pPr>
            <w:del w:id="25" w:author="HUAWEI-202110-01" w:date="2021-10-30T11:19:00Z">
              <w:r w:rsidRPr="00FE5F9A" w:rsidDel="00FE5F9A">
                <w:rPr>
                  <w:rFonts w:ascii="Arial" w:eastAsia="等线" w:hAnsi="Arial"/>
                  <w:sz w:val="18"/>
                </w:rPr>
                <w:delText>This service operation is used by the AS to deregister itself from a MSGin5G Server.</w:delText>
              </w:r>
            </w:del>
          </w:p>
        </w:tc>
        <w:tc>
          <w:tcPr>
            <w:tcW w:w="1565" w:type="dxa"/>
          </w:tcPr>
          <w:p w14:paraId="38E7CDC2" w14:textId="5F53BE06" w:rsidR="00FE5F9A" w:rsidRPr="00FE5F9A" w:rsidDel="00FE5F9A" w:rsidRDefault="00FE5F9A" w:rsidP="00FE5F9A">
            <w:pPr>
              <w:keepNext/>
              <w:keepLines/>
              <w:spacing w:after="0"/>
              <w:rPr>
                <w:del w:id="26" w:author="HUAWEI-202110-01" w:date="2021-10-30T11:19:00Z"/>
                <w:rFonts w:ascii="Arial" w:eastAsia="等线" w:hAnsi="Arial"/>
                <w:sz w:val="18"/>
              </w:rPr>
            </w:pPr>
            <w:del w:id="27" w:author="HUAWEI-202110-01" w:date="2021-10-30T11:19:00Z">
              <w:r w:rsidRPr="00FE5F9A" w:rsidDel="00FE5F9A">
                <w:rPr>
                  <w:rFonts w:ascii="Arial" w:eastAsia="等线" w:hAnsi="Arial"/>
                  <w:sz w:val="18"/>
                </w:rPr>
                <w:delText>AS</w:delText>
              </w:r>
            </w:del>
          </w:p>
        </w:tc>
      </w:tr>
    </w:tbl>
    <w:p w14:paraId="1B1ACA93" w14:textId="5EB6B515" w:rsidR="00FE5F9A" w:rsidRPr="00FE5F9A" w:rsidRDefault="00FE5F9A" w:rsidP="00FE5F9A">
      <w:pPr>
        <w:rPr>
          <w:rFonts w:eastAsia="等线"/>
          <w:lang w:eastAsia="zh-CN"/>
        </w:rPr>
      </w:pPr>
      <w:ins w:id="28" w:author="HUAWEI-202110-01" w:date="2021-10-30T11:19:00Z">
        <w:r w:rsidRPr="001721BD">
          <w:rPr>
            <w:lang w:eastAsia="zh-CN"/>
          </w:rPr>
          <w:t xml:space="preserve">The </w:t>
        </w:r>
        <w:r w:rsidRPr="00007538">
          <w:rPr>
            <w:noProof/>
            <w:lang w:eastAsia="zh-CN"/>
          </w:rPr>
          <w:t>MSGS_ASRegistration</w:t>
        </w:r>
        <w:r w:rsidRPr="001721BD">
          <w:rPr>
            <w:lang w:eastAsia="zh-CN"/>
          </w:rPr>
          <w:t xml:space="preserve"> API, as defined in </w:t>
        </w:r>
        <w:r>
          <w:t>3GPP TS 23.554 [</w:t>
        </w:r>
      </w:ins>
      <w:ins w:id="29" w:author="HUAWEI-202110-01" w:date="2021-10-30T11:20:00Z">
        <w:r>
          <w:t>2</w:t>
        </w:r>
      </w:ins>
      <w:ins w:id="30" w:author="HUAWEI-202110-01" w:date="2021-10-30T11:19:00Z">
        <w:r>
          <w:t>]</w:t>
        </w:r>
        <w:r w:rsidRPr="001721BD">
          <w:rPr>
            <w:lang w:eastAsia="zh-CN"/>
          </w:rPr>
          <w:t xml:space="preserve">, allows an </w:t>
        </w:r>
        <w:r>
          <w:rPr>
            <w:lang w:eastAsia="zh-CN"/>
          </w:rPr>
          <w:t>AS</w:t>
        </w:r>
        <w:r w:rsidRPr="001721BD">
          <w:rPr>
            <w:lang w:eastAsia="zh-CN"/>
          </w:rPr>
          <w:t xml:space="preserve"> via Mm5s interface to register, and deregister at a given MSGin5G Server.</w:t>
        </w:r>
      </w:ins>
    </w:p>
    <w:p w14:paraId="22EB8E17" w14:textId="77777777" w:rsidR="00FE5F9A" w:rsidRPr="00FE5F9A" w:rsidRDefault="00FE5F9A" w:rsidP="00FE5F9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31" w:name="_Toc83768238"/>
      <w:r w:rsidRPr="00FE5F9A">
        <w:rPr>
          <w:rFonts w:ascii="Arial" w:eastAsia="等线" w:hAnsi="Arial"/>
          <w:sz w:val="28"/>
        </w:rPr>
        <w:t>5.</w:t>
      </w:r>
      <w:r w:rsidRPr="00FE5F9A">
        <w:rPr>
          <w:rFonts w:ascii="Arial" w:eastAsia="等线" w:hAnsi="Arial" w:hint="eastAsia"/>
          <w:sz w:val="28"/>
          <w:lang w:eastAsia="zh-CN"/>
        </w:rPr>
        <w:t>2</w:t>
      </w:r>
      <w:r w:rsidRPr="00FE5F9A">
        <w:rPr>
          <w:rFonts w:ascii="Arial" w:eastAsia="等线" w:hAnsi="Arial"/>
          <w:sz w:val="28"/>
        </w:rPr>
        <w:t>.2</w:t>
      </w:r>
      <w:r w:rsidRPr="00FE5F9A">
        <w:rPr>
          <w:rFonts w:ascii="Arial" w:eastAsia="等线" w:hAnsi="Arial"/>
          <w:sz w:val="28"/>
        </w:rPr>
        <w:tab/>
        <w:t>Service Operations</w:t>
      </w:r>
      <w:bookmarkEnd w:id="31"/>
    </w:p>
    <w:p w14:paraId="41B6D276" w14:textId="455BB2CE" w:rsidR="00FE5F9A" w:rsidRDefault="00FE5F9A" w:rsidP="00FE5F9A">
      <w:pPr>
        <w:keepNext/>
        <w:keepLines/>
        <w:spacing w:before="120"/>
        <w:ind w:left="1418" w:hanging="1418"/>
        <w:outlineLvl w:val="3"/>
        <w:rPr>
          <w:ins w:id="32" w:author="HUAWEI-202110-01" w:date="2021-10-30T11:18:00Z"/>
          <w:rFonts w:ascii="Arial" w:eastAsia="等线" w:hAnsi="Arial"/>
          <w:sz w:val="24"/>
        </w:rPr>
      </w:pPr>
      <w:bookmarkStart w:id="33" w:name="_Toc83768239"/>
      <w:r w:rsidRPr="00FE5F9A">
        <w:rPr>
          <w:rFonts w:ascii="Arial" w:eastAsia="等线" w:hAnsi="Arial"/>
          <w:sz w:val="24"/>
        </w:rPr>
        <w:t>5.</w:t>
      </w:r>
      <w:r w:rsidRPr="00FE5F9A">
        <w:rPr>
          <w:rFonts w:ascii="Arial" w:eastAsia="等线" w:hAnsi="Arial" w:hint="eastAsia"/>
          <w:sz w:val="24"/>
          <w:lang w:eastAsia="zh-CN"/>
        </w:rPr>
        <w:t>2</w:t>
      </w:r>
      <w:r w:rsidRPr="00FE5F9A">
        <w:rPr>
          <w:rFonts w:ascii="Arial" w:eastAsia="等线" w:hAnsi="Arial"/>
          <w:sz w:val="24"/>
        </w:rPr>
        <w:t>.2.1</w:t>
      </w:r>
      <w:r w:rsidRPr="00FE5F9A">
        <w:rPr>
          <w:rFonts w:ascii="Arial" w:eastAsia="等线" w:hAnsi="Arial"/>
          <w:sz w:val="24"/>
        </w:rPr>
        <w:tab/>
        <w:t>Introduction</w:t>
      </w:r>
      <w:bookmarkEnd w:id="33"/>
    </w:p>
    <w:p w14:paraId="5DB3B58E" w14:textId="77777777" w:rsidR="00FE5F9A" w:rsidRPr="00FE5F9A" w:rsidRDefault="00FE5F9A" w:rsidP="00FE5F9A">
      <w:pPr>
        <w:rPr>
          <w:ins w:id="34" w:author="HUAWEI-202110-01" w:date="2021-10-30T11:18:00Z"/>
          <w:lang w:eastAsia="zh-CN"/>
        </w:rPr>
      </w:pPr>
      <w:ins w:id="35" w:author="HUAWEI-202110-01" w:date="2021-10-30T11:18:00Z">
        <w:r w:rsidRPr="00FE5F9A">
          <w:rPr>
            <w:lang w:eastAsia="zh-CN"/>
          </w:rPr>
          <w:t xml:space="preserve">The service operation defined for </w:t>
        </w:r>
        <w:r w:rsidRPr="00FE5F9A">
          <w:rPr>
            <w:noProof/>
            <w:lang w:eastAsia="zh-CN"/>
          </w:rPr>
          <w:t>MSGS_ASRegistration</w:t>
        </w:r>
        <w:r w:rsidRPr="00FE5F9A">
          <w:rPr>
            <w:lang w:eastAsia="zh-CN"/>
          </w:rPr>
          <w:t xml:space="preserve"> API is shown in the table 5.2.2.1-1.</w:t>
        </w:r>
      </w:ins>
    </w:p>
    <w:p w14:paraId="524903B1" w14:textId="77777777" w:rsidR="00FE5F9A" w:rsidRPr="00FE5F9A" w:rsidRDefault="00FE5F9A" w:rsidP="00FE5F9A">
      <w:pPr>
        <w:keepNext/>
        <w:keepLines/>
        <w:spacing w:before="60"/>
        <w:jc w:val="center"/>
        <w:rPr>
          <w:ins w:id="36" w:author="HUAWEI-202110-01" w:date="2021-10-30T11:18:00Z"/>
          <w:rFonts w:ascii="Arial" w:hAnsi="Arial"/>
          <w:b/>
        </w:rPr>
      </w:pPr>
      <w:ins w:id="37" w:author="HUAWEI-202110-01" w:date="2021-10-30T11:18:00Z">
        <w:r w:rsidRPr="00FE5F9A">
          <w:rPr>
            <w:rFonts w:ascii="Arial" w:hAnsi="Arial"/>
            <w:b/>
          </w:rPr>
          <w:t xml:space="preserve">Table 5.2.2.1-1: Operations of the </w:t>
        </w:r>
        <w:r w:rsidRPr="00FE5F9A">
          <w:rPr>
            <w:rFonts w:ascii="Arial" w:hAnsi="Arial"/>
            <w:b/>
            <w:noProof/>
            <w:lang w:eastAsia="zh-CN"/>
          </w:rPr>
          <w:t>MSGS_ASRegistration</w:t>
        </w:r>
        <w:r w:rsidRPr="00FE5F9A">
          <w:rPr>
            <w:rFonts w:ascii="Arial" w:hAnsi="Arial"/>
            <w:b/>
          </w:rP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FE5F9A" w:rsidRPr="00FE5F9A" w14:paraId="5C048C85" w14:textId="77777777" w:rsidTr="005B15DA">
        <w:trPr>
          <w:jc w:val="center"/>
          <w:ins w:id="38" w:author="HUAWEI-202110-01" w:date="2021-10-30T11:18:00Z"/>
        </w:trPr>
        <w:tc>
          <w:tcPr>
            <w:tcW w:w="3260" w:type="dxa"/>
            <w:shd w:val="clear" w:color="auto" w:fill="D9D9D9"/>
          </w:tcPr>
          <w:p w14:paraId="561F87D9" w14:textId="77777777" w:rsidR="00FE5F9A" w:rsidRPr="00FE5F9A" w:rsidRDefault="00FE5F9A" w:rsidP="00FE5F9A">
            <w:pPr>
              <w:keepNext/>
              <w:keepLines/>
              <w:spacing w:after="0"/>
              <w:jc w:val="center"/>
              <w:rPr>
                <w:ins w:id="39" w:author="HUAWEI-202110-01" w:date="2021-10-30T11:18:00Z"/>
                <w:rFonts w:ascii="Arial" w:hAnsi="Arial"/>
                <w:b/>
                <w:sz w:val="18"/>
              </w:rPr>
            </w:pPr>
            <w:ins w:id="40" w:author="HUAWEI-202110-01" w:date="2021-10-30T11:18:00Z">
              <w:r w:rsidRPr="00FE5F9A"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12AB74EA" w14:textId="77777777" w:rsidR="00FE5F9A" w:rsidRPr="00FE5F9A" w:rsidRDefault="00FE5F9A" w:rsidP="00FE5F9A">
            <w:pPr>
              <w:keepNext/>
              <w:keepLines/>
              <w:spacing w:after="0"/>
              <w:jc w:val="center"/>
              <w:rPr>
                <w:ins w:id="41" w:author="HUAWEI-202110-01" w:date="2021-10-30T11:18:00Z"/>
                <w:rFonts w:ascii="Arial" w:hAnsi="Arial"/>
                <w:b/>
                <w:sz w:val="18"/>
              </w:rPr>
            </w:pPr>
            <w:ins w:id="42" w:author="HUAWEI-202110-01" w:date="2021-10-30T11:18:00Z">
              <w:r w:rsidRPr="00FE5F9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56B0E9C2" w14:textId="77777777" w:rsidR="00FE5F9A" w:rsidRPr="00FE5F9A" w:rsidRDefault="00FE5F9A" w:rsidP="00FE5F9A">
            <w:pPr>
              <w:keepNext/>
              <w:keepLines/>
              <w:spacing w:after="0"/>
              <w:jc w:val="center"/>
              <w:rPr>
                <w:ins w:id="43" w:author="HUAWEI-202110-01" w:date="2021-10-30T11:18:00Z"/>
                <w:rFonts w:ascii="Arial" w:hAnsi="Arial"/>
                <w:b/>
                <w:sz w:val="18"/>
              </w:rPr>
            </w:pPr>
            <w:ins w:id="44" w:author="HUAWEI-202110-01" w:date="2021-10-30T11:18:00Z">
              <w:r w:rsidRPr="00FE5F9A"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 w:rsidR="00FE5F9A" w:rsidRPr="00FE5F9A" w14:paraId="58F0B136" w14:textId="77777777" w:rsidTr="005B15DA">
        <w:trPr>
          <w:jc w:val="center"/>
          <w:ins w:id="45" w:author="HUAWEI-202110-01" w:date="2021-10-30T11:18:00Z"/>
        </w:trPr>
        <w:tc>
          <w:tcPr>
            <w:tcW w:w="3260" w:type="dxa"/>
          </w:tcPr>
          <w:p w14:paraId="358FAA60" w14:textId="77777777" w:rsidR="00FE5F9A" w:rsidRPr="00FE5F9A" w:rsidRDefault="00FE5F9A" w:rsidP="00FE5F9A">
            <w:pPr>
              <w:keepNext/>
              <w:keepLines/>
              <w:spacing w:after="0"/>
              <w:rPr>
                <w:ins w:id="46" w:author="HUAWEI-202110-01" w:date="2021-10-30T11:18:00Z"/>
                <w:rFonts w:ascii="Arial" w:hAnsi="Arial"/>
                <w:sz w:val="18"/>
              </w:rPr>
            </w:pPr>
            <w:proofErr w:type="spellStart"/>
            <w:ins w:id="47" w:author="HUAWEI-202110-01" w:date="2021-10-30T11:18:00Z">
              <w:r w:rsidRPr="00FE5F9A">
                <w:rPr>
                  <w:rFonts w:ascii="Arial" w:hAnsi="Arial"/>
                  <w:sz w:val="18"/>
                </w:rPr>
                <w:t>MSGS_ASRegistration_Request</w:t>
              </w:r>
              <w:proofErr w:type="spellEnd"/>
            </w:ins>
          </w:p>
        </w:tc>
        <w:tc>
          <w:tcPr>
            <w:tcW w:w="4395" w:type="dxa"/>
          </w:tcPr>
          <w:p w14:paraId="6387F978" w14:textId="77777777" w:rsidR="00FE5F9A" w:rsidRPr="00FE5F9A" w:rsidRDefault="00FE5F9A" w:rsidP="00FE5F9A">
            <w:pPr>
              <w:keepNext/>
              <w:keepLines/>
              <w:spacing w:after="0"/>
              <w:rPr>
                <w:ins w:id="48" w:author="HUAWEI-202110-01" w:date="2021-10-30T11:18:00Z"/>
                <w:rFonts w:ascii="Arial" w:hAnsi="Arial"/>
                <w:sz w:val="18"/>
              </w:rPr>
            </w:pPr>
            <w:ins w:id="49" w:author="HUAWEI-202110-01" w:date="2021-10-30T11:18:00Z">
              <w:r w:rsidRPr="00FE5F9A">
                <w:rPr>
                  <w:rFonts w:ascii="Arial" w:hAnsi="Arial"/>
                  <w:sz w:val="18"/>
                </w:rPr>
                <w:t xml:space="preserve">This service operation is used by the AS to register itself to MSGin5G Server. </w:t>
              </w:r>
            </w:ins>
          </w:p>
        </w:tc>
        <w:tc>
          <w:tcPr>
            <w:tcW w:w="1565" w:type="dxa"/>
          </w:tcPr>
          <w:p w14:paraId="727A4D34" w14:textId="77777777" w:rsidR="00FE5F9A" w:rsidRPr="00FE5F9A" w:rsidRDefault="00FE5F9A" w:rsidP="00FE5F9A">
            <w:pPr>
              <w:keepNext/>
              <w:keepLines/>
              <w:spacing w:after="0"/>
              <w:rPr>
                <w:ins w:id="50" w:author="HUAWEI-202110-01" w:date="2021-10-30T11:18:00Z"/>
                <w:rFonts w:ascii="Arial" w:hAnsi="Arial"/>
                <w:sz w:val="18"/>
              </w:rPr>
            </w:pPr>
            <w:ins w:id="51" w:author="HUAWEI-202110-01" w:date="2021-10-30T11:18:00Z">
              <w:r w:rsidRPr="00FE5F9A">
                <w:rPr>
                  <w:rFonts w:ascii="Arial" w:hAnsi="Arial"/>
                  <w:sz w:val="18"/>
                </w:rPr>
                <w:t>AS</w:t>
              </w:r>
            </w:ins>
          </w:p>
        </w:tc>
      </w:tr>
      <w:tr w:rsidR="00FE5F9A" w:rsidRPr="00FE5F9A" w14:paraId="67C25D81" w14:textId="77777777" w:rsidTr="005B15DA">
        <w:trPr>
          <w:jc w:val="center"/>
          <w:ins w:id="52" w:author="HUAWEI-202110-01" w:date="2021-10-30T11:18:00Z"/>
        </w:trPr>
        <w:tc>
          <w:tcPr>
            <w:tcW w:w="3260" w:type="dxa"/>
          </w:tcPr>
          <w:p w14:paraId="24CB3F0F" w14:textId="77777777" w:rsidR="00FE5F9A" w:rsidRPr="00FE5F9A" w:rsidRDefault="00FE5F9A" w:rsidP="00FE5F9A">
            <w:pPr>
              <w:keepNext/>
              <w:keepLines/>
              <w:spacing w:after="0"/>
              <w:rPr>
                <w:ins w:id="53" w:author="HUAWEI-202110-01" w:date="2021-10-30T11:18:00Z"/>
                <w:rFonts w:ascii="Arial" w:hAnsi="Arial"/>
                <w:sz w:val="18"/>
              </w:rPr>
            </w:pPr>
            <w:proofErr w:type="spellStart"/>
            <w:ins w:id="54" w:author="HUAWEI-202110-01" w:date="2021-10-30T11:18:00Z">
              <w:r w:rsidRPr="00FE5F9A">
                <w:rPr>
                  <w:rFonts w:ascii="Arial" w:hAnsi="Arial"/>
                  <w:sz w:val="18"/>
                </w:rPr>
                <w:t>MSGS_ASRegistration_Deregister</w:t>
              </w:r>
              <w:proofErr w:type="spellEnd"/>
            </w:ins>
          </w:p>
        </w:tc>
        <w:tc>
          <w:tcPr>
            <w:tcW w:w="4395" w:type="dxa"/>
          </w:tcPr>
          <w:p w14:paraId="243EDF25" w14:textId="77777777" w:rsidR="00FE5F9A" w:rsidRPr="00FE5F9A" w:rsidRDefault="00FE5F9A" w:rsidP="00FE5F9A">
            <w:pPr>
              <w:keepNext/>
              <w:keepLines/>
              <w:spacing w:after="0"/>
              <w:rPr>
                <w:ins w:id="55" w:author="HUAWEI-202110-01" w:date="2021-10-30T11:18:00Z"/>
                <w:rFonts w:ascii="Arial" w:hAnsi="Arial"/>
                <w:sz w:val="18"/>
              </w:rPr>
            </w:pPr>
            <w:ins w:id="56" w:author="HUAWEI-202110-01" w:date="2021-10-30T11:18:00Z">
              <w:r w:rsidRPr="00FE5F9A">
                <w:rPr>
                  <w:rFonts w:ascii="Arial" w:hAnsi="Arial"/>
                  <w:sz w:val="18"/>
                </w:rPr>
                <w:t>This service operation is used by the AS to deregister itself from a MSGin5G Server.</w:t>
              </w:r>
            </w:ins>
          </w:p>
        </w:tc>
        <w:tc>
          <w:tcPr>
            <w:tcW w:w="1565" w:type="dxa"/>
          </w:tcPr>
          <w:p w14:paraId="1B0346DD" w14:textId="77777777" w:rsidR="00FE5F9A" w:rsidRPr="00FE5F9A" w:rsidRDefault="00FE5F9A" w:rsidP="00FE5F9A">
            <w:pPr>
              <w:keepNext/>
              <w:keepLines/>
              <w:spacing w:after="0"/>
              <w:rPr>
                <w:ins w:id="57" w:author="HUAWEI-202110-01" w:date="2021-10-30T11:18:00Z"/>
                <w:rFonts w:ascii="Arial" w:hAnsi="Arial"/>
                <w:sz w:val="18"/>
              </w:rPr>
            </w:pPr>
            <w:ins w:id="58" w:author="HUAWEI-202110-01" w:date="2021-10-30T11:18:00Z">
              <w:r w:rsidRPr="00FE5F9A">
                <w:rPr>
                  <w:rFonts w:ascii="Arial" w:hAnsi="Arial"/>
                  <w:sz w:val="18"/>
                </w:rPr>
                <w:t>AS</w:t>
              </w:r>
            </w:ins>
          </w:p>
        </w:tc>
      </w:tr>
    </w:tbl>
    <w:p w14:paraId="1DB4C4FF" w14:textId="77777777" w:rsidR="00FE5F9A" w:rsidRPr="00FE5F9A" w:rsidRDefault="00FE5F9A" w:rsidP="00FE5F9A">
      <w:pPr>
        <w:rPr>
          <w:rFonts w:eastAsia="等线"/>
          <w:lang w:eastAsia="zh-CN"/>
        </w:rPr>
      </w:pPr>
    </w:p>
    <w:p w14:paraId="765C427A" w14:textId="77777777" w:rsidR="0084677F" w:rsidRPr="00FE5F9A" w:rsidRDefault="0084677F" w:rsidP="0084677F">
      <w:pPr>
        <w:rPr>
          <w:rFonts w:eastAsia="等线"/>
          <w:lang w:eastAsia="zh-CN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082A72B9" w:rsidR="00C93D83" w:rsidRPr="0084677F" w:rsidRDefault="00C93D83"/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0B48BDC6" w:rsidR="00C93D83" w:rsidRPr="0084677F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851FD" w14:textId="77777777" w:rsidR="00B01A1B" w:rsidRDefault="00B01A1B">
      <w:r>
        <w:separator/>
      </w:r>
    </w:p>
  </w:endnote>
  <w:endnote w:type="continuationSeparator" w:id="0">
    <w:p w14:paraId="3CD09132" w14:textId="77777777" w:rsidR="00B01A1B" w:rsidRDefault="00B0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72648" w14:textId="77777777" w:rsidR="00B01A1B" w:rsidRDefault="00B01A1B">
      <w:r>
        <w:separator/>
      </w:r>
    </w:p>
  </w:footnote>
  <w:footnote w:type="continuationSeparator" w:id="0">
    <w:p w14:paraId="375C111D" w14:textId="77777777" w:rsidR="00B01A1B" w:rsidRDefault="00B01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EB6CA3"/>
    <w:multiLevelType w:val="singleLevel"/>
    <w:tmpl w:val="61EB6CA3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110-01">
    <w15:presenceInfo w15:providerId="None" w15:userId="HUAWEI-202110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1604A8"/>
    <w:rsid w:val="001B093A"/>
    <w:rsid w:val="0020370C"/>
    <w:rsid w:val="002401DB"/>
    <w:rsid w:val="003411F9"/>
    <w:rsid w:val="00381FBC"/>
    <w:rsid w:val="0040506C"/>
    <w:rsid w:val="0044235F"/>
    <w:rsid w:val="004F315B"/>
    <w:rsid w:val="006A6EFD"/>
    <w:rsid w:val="0084677F"/>
    <w:rsid w:val="00946207"/>
    <w:rsid w:val="009463D8"/>
    <w:rsid w:val="00AF24D7"/>
    <w:rsid w:val="00B01A1B"/>
    <w:rsid w:val="00B226E6"/>
    <w:rsid w:val="00B41104"/>
    <w:rsid w:val="00BE62E7"/>
    <w:rsid w:val="00C55779"/>
    <w:rsid w:val="00C629DB"/>
    <w:rsid w:val="00C93D83"/>
    <w:rsid w:val="00CC4471"/>
    <w:rsid w:val="00EB2F16"/>
    <w:rsid w:val="00F50CFA"/>
    <w:rsid w:val="00F57C87"/>
    <w:rsid w:val="00F619D1"/>
    <w:rsid w:val="00F61F98"/>
    <w:rsid w:val="00FE5F9A"/>
    <w:rsid w:val="00FE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HUAWEI-202111-02</cp:lastModifiedBy>
  <cp:revision>18</cp:revision>
  <cp:lastPrinted>1899-12-31T23:00:00Z</cp:lastPrinted>
  <dcterms:created xsi:type="dcterms:W3CDTF">2021-08-04T10:39:00Z</dcterms:created>
  <dcterms:modified xsi:type="dcterms:W3CDTF">2021-11-04T09:26:00Z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(3)+J74KdtS3KNJ2GEbw6u1klkmkmJWMRNMq0af5wlVSTimMp6RbDQfSjj2O3WfqAGkZ2Na91ni
a1ysgHSW+eSYKpvDL3UxdCWxGVjGYcDNqLSkt243DmfJ9DIULe3SyQJOybJed47pC0Na0Q79
B0wX0C33FW78hKNhgcxFghPUufaHfDvUn34LxWv1N+hZb2Kjw/gtagrGJW9muQI7GYuRmvBT
dpBNy2ExeXMBtl5G8i</vt:lpwstr>
  </property>
  <property fmtid="{D5CDD505-2E9C-101B-9397-08002B2CF9AE}" pid="4" name="_2015_ms_pID_7253431">
    <vt:lpwstr>cMH73nStcvJLaL0CKp1I90otVAPgOFgsW6kQ++rcVOsw3Em/TPLiRX
BDGTpAcSD3ajiwnPIR8U3gmKnFjJEserxbeecXSGizCVHBdhXLEGK5ESMsRCmKhAriF9mQDf
CgOzo/N46FXsnKj24QYI/HYQeMtn+v9lle4rzEBK03N5Z4Zzn1AYvmU2A51/E5iRW6X/T43b
vOLND0ZcROu6CdKXUgh4O8IuNuJrlMoGCkdr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1636007873</vt:lpwstr>
  </property>
</Properties>
</file>